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FB9" w:rsidRDefault="00135FB9" w:rsidP="00B53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</w:t>
      </w:r>
      <w:r w:rsidR="00257992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12080C">
        <w:rPr>
          <w:b/>
          <w:noProof/>
          <w:sz w:val="24"/>
        </w:rPr>
        <w:t>061</w:t>
      </w:r>
    </w:p>
    <w:p w:rsidR="00135FB9" w:rsidRDefault="00135FB9" w:rsidP="00135F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 w:rsidP="00975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06A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97540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025214" w:rsidP="00554004">
            <w:pPr>
              <w:pStyle w:val="CRCoverPage"/>
              <w:spacing w:after="0"/>
              <w:rPr>
                <w:noProof/>
              </w:rPr>
            </w:pPr>
            <w:r w:rsidRPr="00025214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9754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92265F" w:rsidP="005540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</w:t>
            </w:r>
            <w:r w:rsidR="00554004">
              <w:rPr>
                <w:b/>
                <w:noProof/>
                <w:sz w:val="28"/>
              </w:rPr>
              <w:t>3</w:t>
            </w:r>
            <w:r w:rsidR="009F42B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722ED7" w:rsidP="00554004">
            <w:pPr>
              <w:pStyle w:val="CRCoverPage"/>
              <w:spacing w:after="0"/>
              <w:rPr>
                <w:noProof/>
              </w:rPr>
            </w:pPr>
            <w:r w:rsidRPr="00722ED7">
              <w:t>Essential correction to event SNSSAI_STATUS_CHANGE_REPORT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8B54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B06A2B">
              <w:rPr>
                <w:noProof/>
              </w:rPr>
              <w:t>range</w:t>
            </w:r>
            <w:r w:rsidR="00B062D7">
              <w:rPr>
                <w:noProof/>
              </w:rPr>
              <w:t>, Huawei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236BE6" w:rsidP="0023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722ED7">
              <w:rPr>
                <w:noProof/>
              </w:rPr>
              <w:t>T</w:t>
            </w:r>
            <w:r w:rsidR="00554004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722ED7" w:rsidP="00A10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9F3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554004">
              <w:rPr>
                <w:noProof/>
              </w:rPr>
              <w:t>20-</w:t>
            </w:r>
            <w:r w:rsidR="00722ED7">
              <w:rPr>
                <w:noProof/>
              </w:rPr>
              <w:t>08</w:t>
            </w:r>
            <w:r w:rsidR="00554004">
              <w:rPr>
                <w:noProof/>
              </w:rPr>
              <w:t>-</w:t>
            </w:r>
            <w:r w:rsidR="009F38D9">
              <w:rPr>
                <w:noProof/>
              </w:rPr>
              <w:t>04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5540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Default="00031C97" w:rsidP="00031C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error in the name of the NssfEventType </w:t>
            </w:r>
            <w:r w:rsidRPr="00031C97">
              <w:rPr>
                <w:noProof/>
              </w:rPr>
              <w:t>"S</w:t>
            </w:r>
            <w:r w:rsidR="009F38D9" w:rsidRPr="009F38D9">
              <w:rPr>
                <w:b/>
                <w:noProof/>
                <w:color w:val="FF0000"/>
                <w:highlight w:val="yellow"/>
              </w:rPr>
              <w:t>-</w:t>
            </w:r>
            <w:r w:rsidRPr="00031C97">
              <w:rPr>
                <w:noProof/>
              </w:rPr>
              <w:t>NSSAI_STATUS_CHANGE_REPORT"</w:t>
            </w:r>
            <w:r>
              <w:rPr>
                <w:noProof/>
              </w:rPr>
              <w:t xml:space="preserve"> in </w:t>
            </w:r>
            <w:r w:rsidRPr="00031C97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031C97">
              <w:rPr>
                <w:noProof/>
              </w:rPr>
              <w:t>6.2.6.3.3-1</w:t>
            </w:r>
            <w:r>
              <w:rPr>
                <w:noProof/>
              </w:rPr>
              <w:t xml:space="preserve"> where a hyphen is present between </w:t>
            </w:r>
            <w:r w:rsidRPr="00031C97">
              <w:rPr>
                <w:noProof/>
              </w:rPr>
              <w:t>"</w:t>
            </w:r>
            <w:r>
              <w:rPr>
                <w:noProof/>
              </w:rPr>
              <w:t>S</w:t>
            </w:r>
            <w:r w:rsidRPr="00031C97">
              <w:rPr>
                <w:noProof/>
              </w:rPr>
              <w:t>"</w:t>
            </w:r>
            <w:r>
              <w:rPr>
                <w:noProof/>
              </w:rPr>
              <w:t xml:space="preserve"> and </w:t>
            </w:r>
            <w:r w:rsidRPr="00031C97">
              <w:rPr>
                <w:noProof/>
              </w:rPr>
              <w:t>"</w:t>
            </w:r>
            <w:r>
              <w:rPr>
                <w:noProof/>
              </w:rPr>
              <w:t>NSSAI</w:t>
            </w:r>
            <w:r w:rsidRPr="00031C97">
              <w:rPr>
                <w:noProof/>
              </w:rPr>
              <w:t>"</w:t>
            </w:r>
            <w:r>
              <w:rPr>
                <w:noProof/>
              </w:rPr>
              <w:t xml:space="preserve">, which is not aligned with </w:t>
            </w:r>
            <w:r w:rsidRPr="00031C97">
              <w:rPr>
                <w:noProof/>
              </w:rPr>
              <w:t xml:space="preserve">Nnssf_NSSAIAvailability </w:t>
            </w:r>
            <w:r>
              <w:rPr>
                <w:noProof/>
              </w:rPr>
              <w:t>OpenAPI specification and also does not respect the naming convention defined for enumarations in clause 5.1.4 of TS 29.501:</w:t>
            </w:r>
          </w:p>
          <w:p w:rsidR="00031C97" w:rsidRPr="00031C97" w:rsidRDefault="00031C97" w:rsidP="00031C97">
            <w:pPr>
              <w:ind w:left="568" w:hanging="284"/>
              <w:rPr>
                <w:i/>
                <w:lang w:val="de-DE" w:eastAsia="de-DE"/>
              </w:rPr>
            </w:pPr>
            <w:r w:rsidRPr="00031C97">
              <w:rPr>
                <w:i/>
                <w:lang w:val="de-DE" w:eastAsia="de-DE"/>
              </w:rPr>
              <w:t>c)</w:t>
            </w:r>
            <w:r w:rsidRPr="00031C97">
              <w:rPr>
                <w:i/>
                <w:lang w:val="de-DE" w:eastAsia="de-DE"/>
              </w:rPr>
              <w:tab/>
            </w:r>
            <w:proofErr w:type="spellStart"/>
            <w:r w:rsidRPr="00031C97">
              <w:rPr>
                <w:i/>
                <w:lang w:val="de-DE" w:eastAsia="de-DE"/>
              </w:rPr>
              <w:t>Each</w:t>
            </w:r>
            <w:proofErr w:type="spellEnd"/>
            <w:r w:rsidRPr="00031C97">
              <w:rPr>
                <w:i/>
                <w:lang w:val="de-DE" w:eastAsia="de-DE"/>
              </w:rPr>
              <w:t xml:space="preserve"> </w:t>
            </w:r>
            <w:proofErr w:type="spellStart"/>
            <w:r w:rsidRPr="00031C97">
              <w:rPr>
                <w:i/>
                <w:lang w:val="de-DE" w:eastAsia="de-DE"/>
              </w:rPr>
              <w:t>value</w:t>
            </w:r>
            <w:proofErr w:type="spellEnd"/>
            <w:r w:rsidRPr="00031C97">
              <w:rPr>
                <w:i/>
                <w:lang w:val="de-DE" w:eastAsia="de-DE"/>
              </w:rPr>
              <w:t xml:space="preserve"> </w:t>
            </w:r>
            <w:proofErr w:type="spellStart"/>
            <w:r w:rsidRPr="00031C97">
              <w:rPr>
                <w:i/>
                <w:lang w:val="de-DE" w:eastAsia="de-DE"/>
              </w:rPr>
              <w:t>of</w:t>
            </w:r>
            <w:proofErr w:type="spellEnd"/>
            <w:r w:rsidRPr="00031C97">
              <w:rPr>
                <w:i/>
                <w:lang w:val="de-DE" w:eastAsia="de-DE"/>
              </w:rPr>
              <w:t xml:space="preserve"> an </w:t>
            </w:r>
            <w:proofErr w:type="spellStart"/>
            <w:r w:rsidRPr="00031C97">
              <w:rPr>
                <w:i/>
                <w:lang w:val="de-DE" w:eastAsia="de-DE"/>
              </w:rPr>
              <w:t>enumeration</w:t>
            </w:r>
            <w:proofErr w:type="spellEnd"/>
            <w:r w:rsidRPr="00031C97">
              <w:rPr>
                <w:i/>
                <w:lang w:val="de-DE" w:eastAsia="de-DE"/>
              </w:rPr>
              <w:t xml:space="preserve"> type </w:t>
            </w:r>
            <w:proofErr w:type="spellStart"/>
            <w:r w:rsidRPr="00031C97">
              <w:rPr>
                <w:i/>
                <w:lang w:val="de-DE" w:eastAsia="de-DE"/>
              </w:rPr>
              <w:t>shall</w:t>
            </w:r>
            <w:proofErr w:type="spellEnd"/>
            <w:r w:rsidRPr="00031C97">
              <w:rPr>
                <w:i/>
                <w:lang w:val="de-DE" w:eastAsia="de-DE"/>
              </w:rPr>
              <w:t xml:space="preserve"> </w:t>
            </w:r>
            <w:proofErr w:type="spellStart"/>
            <w:r w:rsidRPr="00031C97">
              <w:rPr>
                <w:i/>
                <w:lang w:val="de-DE" w:eastAsia="de-DE"/>
              </w:rPr>
              <w:t>be</w:t>
            </w:r>
            <w:proofErr w:type="spellEnd"/>
            <w:r w:rsidRPr="00031C97">
              <w:rPr>
                <w:i/>
                <w:lang w:val="de-DE" w:eastAsia="de-DE"/>
              </w:rPr>
              <w:t xml:space="preserve"> </w:t>
            </w:r>
            <w:proofErr w:type="spellStart"/>
            <w:r w:rsidRPr="00031C97">
              <w:rPr>
                <w:i/>
                <w:lang w:val="de-DE" w:eastAsia="de-DE"/>
              </w:rPr>
              <w:t>represented</w:t>
            </w:r>
            <w:proofErr w:type="spellEnd"/>
            <w:r w:rsidRPr="00031C97">
              <w:rPr>
                <w:i/>
                <w:lang w:val="de-DE" w:eastAsia="de-DE"/>
              </w:rPr>
              <w:t xml:space="preserve"> </w:t>
            </w:r>
            <w:proofErr w:type="spellStart"/>
            <w:r w:rsidRPr="00031C97">
              <w:rPr>
                <w:i/>
                <w:lang w:val="de-DE" w:eastAsia="de-DE"/>
              </w:rPr>
              <w:t>using</w:t>
            </w:r>
            <w:proofErr w:type="spellEnd"/>
            <w:r w:rsidRPr="00031C97">
              <w:rPr>
                <w:i/>
                <w:lang w:val="de-DE" w:eastAsia="de-DE"/>
              </w:rPr>
              <w:t xml:space="preserve"> UPPER_WITH_UNDERSCORE.</w:t>
            </w:r>
          </w:p>
          <w:p w:rsidR="00031C97" w:rsidRPr="00031C97" w:rsidRDefault="00031C97" w:rsidP="00031C97">
            <w:pPr>
              <w:ind w:left="568"/>
              <w:rPr>
                <w:i/>
                <w:lang w:val="de-DE" w:eastAsia="de-DE"/>
              </w:rPr>
            </w:pPr>
            <w:proofErr w:type="spellStart"/>
            <w:r w:rsidRPr="00031C97">
              <w:rPr>
                <w:i/>
                <w:lang w:val="de-DE" w:eastAsia="de-DE"/>
              </w:rPr>
              <w:t>Example</w:t>
            </w:r>
            <w:proofErr w:type="spellEnd"/>
            <w:r w:rsidRPr="00031C97">
              <w:rPr>
                <w:i/>
                <w:lang w:val="de-DE" w:eastAsia="de-DE"/>
              </w:rPr>
              <w:t xml:space="preserve"> 3:</w:t>
            </w:r>
          </w:p>
          <w:p w:rsidR="00031C97" w:rsidRPr="00031C97" w:rsidRDefault="00031C97" w:rsidP="00031C97">
            <w:pPr>
              <w:ind w:left="851"/>
              <w:rPr>
                <w:i/>
                <w:lang w:val="de-DE" w:eastAsia="de-DE"/>
              </w:rPr>
            </w:pPr>
            <w:r w:rsidRPr="00031C97">
              <w:rPr>
                <w:i/>
                <w:lang w:val="de-DE" w:eastAsia="de-DE"/>
              </w:rPr>
              <w:t>BLACK_LISTED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316D" w:rsidRDefault="00031C97" w:rsidP="00BE6814">
            <w:pPr>
              <w:pStyle w:val="CRCoverPage"/>
              <w:spacing w:after="0"/>
            </w:pPr>
            <w:r>
              <w:t xml:space="preserve">Correct the name of this </w:t>
            </w:r>
            <w:proofErr w:type="spellStart"/>
            <w:r>
              <w:t>NssfEventType</w:t>
            </w:r>
            <w:proofErr w:type="spellEnd"/>
            <w:r>
              <w:t xml:space="preserve"> in </w:t>
            </w:r>
            <w:r w:rsidRPr="00031C97">
              <w:rPr>
                <w:noProof/>
              </w:rPr>
              <w:t>Table</w:t>
            </w:r>
            <w:r>
              <w:rPr>
                <w:noProof/>
              </w:rPr>
              <w:t> </w:t>
            </w:r>
            <w:r w:rsidRPr="00031C97">
              <w:rPr>
                <w:noProof/>
              </w:rPr>
              <w:t>6.2.6.3.3-1</w:t>
            </w:r>
            <w:r>
              <w:rPr>
                <w:noProof/>
              </w:rPr>
              <w:t xml:space="preserve"> by removing the hyphen.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031C97" w:rsidP="00B923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the core of the specification and the OpenAPI part. The naming convention for enumerations is not respected.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031C97" w:rsidP="000F763C">
            <w:pPr>
              <w:pStyle w:val="CRCoverPage"/>
              <w:spacing w:after="0"/>
              <w:rPr>
                <w:noProof/>
              </w:rPr>
            </w:pPr>
            <w:r w:rsidRPr="00031C97">
              <w:rPr>
                <w:noProof/>
              </w:rPr>
              <w:t>6.2.6.3.3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031C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 w:rsidP="0023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C027F3" w:rsidP="007A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7A457F">
              <w:rPr>
                <w:noProof/>
                <w:lang w:eastAsia="zh-CN"/>
              </w:rPr>
              <w:t xml:space="preserve">does not impact </w:t>
            </w:r>
            <w:r w:rsidR="007A457F">
              <w:rPr>
                <w:noProof/>
              </w:rPr>
              <w:t>OpenAPI specification files.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 w:rsidP="008B54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470D" w:rsidRPr="00FD3BBA" w:rsidRDefault="00452C9C" w:rsidP="00601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8213B0" w:rsidRPr="008213B0" w:rsidRDefault="008213B0" w:rsidP="008213B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3" w:name="_Toc20142401"/>
      <w:bookmarkStart w:id="4" w:name="_Toc34217347"/>
      <w:bookmarkStart w:id="5" w:name="_Toc34217499"/>
      <w:bookmarkStart w:id="6" w:name="_Toc39051862"/>
      <w:bookmarkStart w:id="7" w:name="_Toc43210434"/>
      <w:r w:rsidRPr="008213B0">
        <w:rPr>
          <w:rFonts w:ascii="Arial" w:eastAsia="DengXian" w:hAnsi="Arial"/>
          <w:sz w:val="22"/>
        </w:rPr>
        <w:t>6.2.6.3.3</w:t>
      </w:r>
      <w:r w:rsidRPr="008213B0">
        <w:rPr>
          <w:rFonts w:ascii="Arial" w:eastAsia="DengXian" w:hAnsi="Arial"/>
          <w:sz w:val="22"/>
        </w:rPr>
        <w:tab/>
        <w:t xml:space="preserve">Enumeration: </w:t>
      </w:r>
      <w:proofErr w:type="spellStart"/>
      <w:r w:rsidRPr="008213B0">
        <w:rPr>
          <w:rFonts w:ascii="Arial" w:eastAsia="DengXian" w:hAnsi="Arial"/>
          <w:sz w:val="22"/>
        </w:rPr>
        <w:t>NssfEventType</w:t>
      </w:r>
      <w:bookmarkEnd w:id="3"/>
      <w:bookmarkEnd w:id="4"/>
      <w:bookmarkEnd w:id="5"/>
      <w:bookmarkEnd w:id="6"/>
      <w:bookmarkEnd w:id="7"/>
      <w:proofErr w:type="spellEnd"/>
    </w:p>
    <w:p w:rsidR="008213B0" w:rsidRPr="008213B0" w:rsidRDefault="008213B0" w:rsidP="008213B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213B0">
        <w:rPr>
          <w:rFonts w:ascii="Arial" w:eastAsia="DengXian" w:hAnsi="Arial"/>
          <w:b/>
        </w:rPr>
        <w:t xml:space="preserve">Table 6.2.6.3.3-1: Enumeration </w:t>
      </w:r>
      <w:proofErr w:type="spellStart"/>
      <w:r w:rsidRPr="008213B0">
        <w:rPr>
          <w:rFonts w:ascii="Arial" w:eastAsia="DengXian" w:hAnsi="Arial"/>
          <w:b/>
        </w:rPr>
        <w:t>NssfEventType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213B0" w:rsidRPr="008213B0" w:rsidTr="00B538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0" w:rsidRPr="008213B0" w:rsidRDefault="008213B0" w:rsidP="008213B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213B0">
              <w:rPr>
                <w:rFonts w:ascii="Arial" w:eastAsia="DengXian" w:hAnsi="Arial"/>
                <w:b/>
                <w:sz w:val="18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3B0" w:rsidRPr="008213B0" w:rsidRDefault="008213B0" w:rsidP="008213B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213B0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8213B0" w:rsidRPr="008213B0" w:rsidTr="00B538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3B0" w:rsidRPr="008213B0" w:rsidRDefault="008213B0" w:rsidP="008213B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213B0">
              <w:rPr>
                <w:rFonts w:ascii="Arial" w:eastAsia="DengXian" w:hAnsi="Arial"/>
                <w:b/>
                <w:sz w:val="18"/>
                <w:lang w:eastAsia="zh-CN"/>
              </w:rPr>
              <w:t>"S</w:t>
            </w:r>
            <w:del w:id="8" w:author="Orange [AEM]" w:date="2020-07-01T09:52:00Z">
              <w:r w:rsidRPr="008213B0" w:rsidDel="008213B0">
                <w:rPr>
                  <w:rFonts w:ascii="Arial" w:eastAsia="DengXian" w:hAnsi="Arial"/>
                  <w:b/>
                  <w:sz w:val="18"/>
                  <w:lang w:eastAsia="zh-CN"/>
                </w:rPr>
                <w:delText>-</w:delText>
              </w:r>
            </w:del>
            <w:r w:rsidRPr="008213B0">
              <w:rPr>
                <w:rFonts w:ascii="Arial" w:eastAsia="DengXian" w:hAnsi="Arial"/>
                <w:b/>
                <w:sz w:val="18"/>
                <w:lang w:eastAsia="zh-CN"/>
              </w:rPr>
              <w:t>NSSAI_STATUS_CHANGE_REPORT"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3B0" w:rsidRPr="008213B0" w:rsidRDefault="008213B0" w:rsidP="008213B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213B0">
              <w:rPr>
                <w:rFonts w:ascii="Arial" w:eastAsia="DengXian" w:hAnsi="Arial"/>
                <w:sz w:val="18"/>
              </w:rPr>
              <w:t>A NF subscribes to this event to receive the status change about the current S-NSSAI available (</w:t>
            </w:r>
            <w:proofErr w:type="spellStart"/>
            <w:r w:rsidRPr="008213B0">
              <w:rPr>
                <w:rFonts w:ascii="Arial" w:eastAsia="DengXian" w:hAnsi="Arial"/>
                <w:sz w:val="18"/>
              </w:rPr>
              <w:t>i.e</w:t>
            </w:r>
            <w:proofErr w:type="spellEnd"/>
            <w:r w:rsidRPr="008213B0">
              <w:rPr>
                <w:rFonts w:ascii="Arial" w:eastAsia="DengXian" w:hAnsi="Arial"/>
                <w:sz w:val="18"/>
              </w:rPr>
              <w:t xml:space="preserve"> unrestricted) per TA and the status change about the list of restricted S-NSSAI per TA and per PLMN in the serving PLMN of the UE.</w:t>
            </w:r>
          </w:p>
        </w:tc>
      </w:tr>
    </w:tbl>
    <w:p w:rsidR="008213B0" w:rsidRPr="008213B0" w:rsidRDefault="008213B0" w:rsidP="008213B0">
      <w:pPr>
        <w:rPr>
          <w:rFonts w:eastAsia="DengXian"/>
          <w:lang w:val="en-US"/>
        </w:rPr>
      </w:pPr>
    </w:p>
    <w:p w:rsidR="009F42B7" w:rsidRPr="00FD3BBA" w:rsidRDefault="009F42B7" w:rsidP="00AA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F42B7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65F" w:rsidRDefault="0092265F">
      <w:r>
        <w:separator/>
      </w:r>
    </w:p>
  </w:endnote>
  <w:endnote w:type="continuationSeparator" w:id="0">
    <w:p w:rsidR="0092265F" w:rsidRDefault="0092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65F" w:rsidRDefault="0092265F">
      <w:r>
        <w:separator/>
      </w:r>
    </w:p>
  </w:footnote>
  <w:footnote w:type="continuationSeparator" w:id="0">
    <w:p w:rsidR="0092265F" w:rsidRDefault="00922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2C8" w:rsidRDefault="006012C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00D94"/>
    <w:multiLevelType w:val="hybridMultilevel"/>
    <w:tmpl w:val="A7A4D53C"/>
    <w:lvl w:ilvl="0" w:tplc="3A426F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3551D86"/>
    <w:multiLevelType w:val="hybridMultilevel"/>
    <w:tmpl w:val="A2541038"/>
    <w:lvl w:ilvl="0" w:tplc="0F8CC3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E4C1F"/>
    <w:multiLevelType w:val="hybridMultilevel"/>
    <w:tmpl w:val="0AB40A18"/>
    <w:lvl w:ilvl="0" w:tplc="159A1D1C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1"/>
  </w:num>
  <w:num w:numId="11">
    <w:abstractNumId w:val="17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0"/>
  </w:num>
  <w:num w:numId="14">
    <w:abstractNumId w:val="12"/>
  </w:num>
  <w:num w:numId="15">
    <w:abstractNumId w:val="18"/>
  </w:num>
  <w:num w:numId="16">
    <w:abstractNumId w:val="10"/>
  </w:num>
  <w:num w:numId="17">
    <w:abstractNumId w:val="5"/>
  </w:num>
  <w:num w:numId="18">
    <w:abstractNumId w:val="6"/>
  </w:num>
  <w:num w:numId="19">
    <w:abstractNumId w:val="13"/>
  </w:num>
  <w:num w:numId="20">
    <w:abstractNumId w:val="2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98"/>
    <w:rsid w:val="000007E3"/>
    <w:rsid w:val="00025214"/>
    <w:rsid w:val="000264F9"/>
    <w:rsid w:val="00031C97"/>
    <w:rsid w:val="00032CFF"/>
    <w:rsid w:val="000430B5"/>
    <w:rsid w:val="00051F12"/>
    <w:rsid w:val="000578BD"/>
    <w:rsid w:val="000A719D"/>
    <w:rsid w:val="000B5A43"/>
    <w:rsid w:val="000C73B2"/>
    <w:rsid w:val="000E5EE2"/>
    <w:rsid w:val="000F706E"/>
    <w:rsid w:val="000F763C"/>
    <w:rsid w:val="001014DF"/>
    <w:rsid w:val="00113173"/>
    <w:rsid w:val="001149F1"/>
    <w:rsid w:val="0012080C"/>
    <w:rsid w:val="00125250"/>
    <w:rsid w:val="00135FB9"/>
    <w:rsid w:val="00144043"/>
    <w:rsid w:val="00152F24"/>
    <w:rsid w:val="00155BE9"/>
    <w:rsid w:val="0016274A"/>
    <w:rsid w:val="001734AD"/>
    <w:rsid w:val="00185382"/>
    <w:rsid w:val="001A5981"/>
    <w:rsid w:val="001C0945"/>
    <w:rsid w:val="001C193B"/>
    <w:rsid w:val="001C3FB0"/>
    <w:rsid w:val="001F4AEB"/>
    <w:rsid w:val="00217AC4"/>
    <w:rsid w:val="00227787"/>
    <w:rsid w:val="00236BE6"/>
    <w:rsid w:val="00257992"/>
    <w:rsid w:val="0026340B"/>
    <w:rsid w:val="00265511"/>
    <w:rsid w:val="00271C50"/>
    <w:rsid w:val="002B0DCF"/>
    <w:rsid w:val="002B4342"/>
    <w:rsid w:val="002E0075"/>
    <w:rsid w:val="002E27B4"/>
    <w:rsid w:val="003009EB"/>
    <w:rsid w:val="00310164"/>
    <w:rsid w:val="00310E81"/>
    <w:rsid w:val="00327197"/>
    <w:rsid w:val="00330F84"/>
    <w:rsid w:val="00332000"/>
    <w:rsid w:val="003405E8"/>
    <w:rsid w:val="003510AC"/>
    <w:rsid w:val="00381D13"/>
    <w:rsid w:val="003B1D43"/>
    <w:rsid w:val="003B5A3D"/>
    <w:rsid w:val="003C2A78"/>
    <w:rsid w:val="003D076C"/>
    <w:rsid w:val="003E47EB"/>
    <w:rsid w:val="003F39D2"/>
    <w:rsid w:val="00400C20"/>
    <w:rsid w:val="00402128"/>
    <w:rsid w:val="004066EC"/>
    <w:rsid w:val="004152D3"/>
    <w:rsid w:val="004249EA"/>
    <w:rsid w:val="0043500B"/>
    <w:rsid w:val="00442523"/>
    <w:rsid w:val="00444478"/>
    <w:rsid w:val="00452C9C"/>
    <w:rsid w:val="00455898"/>
    <w:rsid w:val="00464C78"/>
    <w:rsid w:val="0046752F"/>
    <w:rsid w:val="00480C5B"/>
    <w:rsid w:val="00483037"/>
    <w:rsid w:val="00497DF5"/>
    <w:rsid w:val="004B43C2"/>
    <w:rsid w:val="004B6D1F"/>
    <w:rsid w:val="005144C8"/>
    <w:rsid w:val="00516D65"/>
    <w:rsid w:val="00520D31"/>
    <w:rsid w:val="00535D69"/>
    <w:rsid w:val="00536585"/>
    <w:rsid w:val="0054058D"/>
    <w:rsid w:val="00545C4D"/>
    <w:rsid w:val="00546BBC"/>
    <w:rsid w:val="00554004"/>
    <w:rsid w:val="005901F7"/>
    <w:rsid w:val="00597D01"/>
    <w:rsid w:val="005A7538"/>
    <w:rsid w:val="005C1997"/>
    <w:rsid w:val="005D5066"/>
    <w:rsid w:val="005F4C22"/>
    <w:rsid w:val="00601290"/>
    <w:rsid w:val="006012C8"/>
    <w:rsid w:val="00625F25"/>
    <w:rsid w:val="006306D8"/>
    <w:rsid w:val="00651C3B"/>
    <w:rsid w:val="0066335C"/>
    <w:rsid w:val="00665CEE"/>
    <w:rsid w:val="00667A1C"/>
    <w:rsid w:val="00673F90"/>
    <w:rsid w:val="00674757"/>
    <w:rsid w:val="00674C47"/>
    <w:rsid w:val="006A3AE2"/>
    <w:rsid w:val="006A3B9A"/>
    <w:rsid w:val="006B65BC"/>
    <w:rsid w:val="006F5A69"/>
    <w:rsid w:val="006F7480"/>
    <w:rsid w:val="0070123B"/>
    <w:rsid w:val="00713A3D"/>
    <w:rsid w:val="00721951"/>
    <w:rsid w:val="007224EE"/>
    <w:rsid w:val="00722ED7"/>
    <w:rsid w:val="007246C1"/>
    <w:rsid w:val="007572CF"/>
    <w:rsid w:val="00765A3E"/>
    <w:rsid w:val="00781260"/>
    <w:rsid w:val="007820F4"/>
    <w:rsid w:val="00786F84"/>
    <w:rsid w:val="007A2C04"/>
    <w:rsid w:val="007A4047"/>
    <w:rsid w:val="007A457F"/>
    <w:rsid w:val="007A49C6"/>
    <w:rsid w:val="007B397C"/>
    <w:rsid w:val="007C691B"/>
    <w:rsid w:val="007F16CE"/>
    <w:rsid w:val="0081164B"/>
    <w:rsid w:val="0081470D"/>
    <w:rsid w:val="008213B0"/>
    <w:rsid w:val="00854736"/>
    <w:rsid w:val="008638AC"/>
    <w:rsid w:val="00873808"/>
    <w:rsid w:val="00882CDF"/>
    <w:rsid w:val="00883F0F"/>
    <w:rsid w:val="00892D34"/>
    <w:rsid w:val="008A0718"/>
    <w:rsid w:val="008A37CA"/>
    <w:rsid w:val="008B5482"/>
    <w:rsid w:val="008F6E97"/>
    <w:rsid w:val="00902643"/>
    <w:rsid w:val="0091131D"/>
    <w:rsid w:val="00912977"/>
    <w:rsid w:val="0092265F"/>
    <w:rsid w:val="0093061B"/>
    <w:rsid w:val="00940C79"/>
    <w:rsid w:val="0097540B"/>
    <w:rsid w:val="009818C6"/>
    <w:rsid w:val="00985BAA"/>
    <w:rsid w:val="00992FD4"/>
    <w:rsid w:val="009A7240"/>
    <w:rsid w:val="009B2517"/>
    <w:rsid w:val="009D69FC"/>
    <w:rsid w:val="009F38D9"/>
    <w:rsid w:val="009F42B7"/>
    <w:rsid w:val="00A10692"/>
    <w:rsid w:val="00A1762D"/>
    <w:rsid w:val="00A27DFF"/>
    <w:rsid w:val="00A43F5C"/>
    <w:rsid w:val="00A54837"/>
    <w:rsid w:val="00A9448C"/>
    <w:rsid w:val="00AA3D42"/>
    <w:rsid w:val="00AA3F4F"/>
    <w:rsid w:val="00AC1456"/>
    <w:rsid w:val="00AF1EF7"/>
    <w:rsid w:val="00B02EC4"/>
    <w:rsid w:val="00B062D7"/>
    <w:rsid w:val="00B06A2B"/>
    <w:rsid w:val="00B16DCA"/>
    <w:rsid w:val="00B207EC"/>
    <w:rsid w:val="00B20CCB"/>
    <w:rsid w:val="00B229B8"/>
    <w:rsid w:val="00B22E60"/>
    <w:rsid w:val="00B3316D"/>
    <w:rsid w:val="00B4140E"/>
    <w:rsid w:val="00B923FB"/>
    <w:rsid w:val="00BA100B"/>
    <w:rsid w:val="00BC070B"/>
    <w:rsid w:val="00BC48EE"/>
    <w:rsid w:val="00BC6FBC"/>
    <w:rsid w:val="00BD7C54"/>
    <w:rsid w:val="00BE2AB6"/>
    <w:rsid w:val="00BE6814"/>
    <w:rsid w:val="00BF0B81"/>
    <w:rsid w:val="00BF1353"/>
    <w:rsid w:val="00C027F3"/>
    <w:rsid w:val="00C07D0B"/>
    <w:rsid w:val="00C10B46"/>
    <w:rsid w:val="00C15781"/>
    <w:rsid w:val="00C170ED"/>
    <w:rsid w:val="00C272D0"/>
    <w:rsid w:val="00C4552B"/>
    <w:rsid w:val="00C951A5"/>
    <w:rsid w:val="00CF3A4B"/>
    <w:rsid w:val="00D006C5"/>
    <w:rsid w:val="00D17B27"/>
    <w:rsid w:val="00D279B1"/>
    <w:rsid w:val="00D312BB"/>
    <w:rsid w:val="00D41942"/>
    <w:rsid w:val="00D53AD4"/>
    <w:rsid w:val="00D54236"/>
    <w:rsid w:val="00D65566"/>
    <w:rsid w:val="00D80791"/>
    <w:rsid w:val="00D82FF8"/>
    <w:rsid w:val="00D851D2"/>
    <w:rsid w:val="00D92ADE"/>
    <w:rsid w:val="00DB6ED2"/>
    <w:rsid w:val="00DC09F9"/>
    <w:rsid w:val="00DC14EB"/>
    <w:rsid w:val="00DC5B08"/>
    <w:rsid w:val="00DD087D"/>
    <w:rsid w:val="00DD25AC"/>
    <w:rsid w:val="00DF3190"/>
    <w:rsid w:val="00E40514"/>
    <w:rsid w:val="00E4634B"/>
    <w:rsid w:val="00E46BDC"/>
    <w:rsid w:val="00EB65BB"/>
    <w:rsid w:val="00EB67F7"/>
    <w:rsid w:val="00ED4DEA"/>
    <w:rsid w:val="00EF67D8"/>
    <w:rsid w:val="00F20112"/>
    <w:rsid w:val="00F23A79"/>
    <w:rsid w:val="00F6753E"/>
    <w:rsid w:val="00F77C0A"/>
    <w:rsid w:val="00F90532"/>
    <w:rsid w:val="00FD3BBA"/>
    <w:rsid w:val="00FE2E11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C94FF0-1B71-4936-9D22-CA87CB5B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0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1131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316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8F6E97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81470D"/>
    <w:rPr>
      <w:rFonts w:eastAsia="SimSun"/>
    </w:rPr>
  </w:style>
  <w:style w:type="paragraph" w:customStyle="1" w:styleId="Guidance">
    <w:name w:val="Guidance"/>
    <w:basedOn w:val="Normal"/>
    <w:rsid w:val="0081470D"/>
    <w:rPr>
      <w:rFonts w:eastAsia="SimSun"/>
      <w:i/>
      <w:color w:val="0000FF"/>
    </w:rPr>
  </w:style>
  <w:style w:type="character" w:customStyle="1" w:styleId="ExplorateurdedocumentsCar">
    <w:name w:val="Explorateur de documents Car"/>
    <w:link w:val="Explorateurdedocuments"/>
    <w:rsid w:val="0081470D"/>
    <w:rPr>
      <w:rFonts w:ascii="Tahoma" w:hAnsi="Tahoma" w:cs="Tahoma"/>
      <w:shd w:val="clear" w:color="auto" w:fill="000080"/>
      <w:lang w:val="en-GB"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470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1470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147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1470D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itre3Car">
    <w:name w:val="Titre 3 Car"/>
    <w:link w:val="Titre3"/>
    <w:rsid w:val="0081470D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81470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1470D"/>
    <w:rPr>
      <w:lang w:val="en-GB" w:eastAsia="en-US"/>
    </w:rPr>
  </w:style>
  <w:style w:type="character" w:customStyle="1" w:styleId="TextedebullesCar">
    <w:name w:val="Texte de bulles Car"/>
    <w:link w:val="Textedebulles"/>
    <w:rsid w:val="0081470D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81470D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81470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1470D"/>
    <w:rPr>
      <w:color w:val="808080"/>
      <w:shd w:val="clear" w:color="auto" w:fill="E6E6E6"/>
    </w:rPr>
  </w:style>
  <w:style w:type="character" w:customStyle="1" w:styleId="TAN0">
    <w:name w:val="TAN (文字)"/>
    <w:rsid w:val="0081470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1470D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D92ADE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6012C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6012C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6F07B-469B-41E6-BF77-6A7F95F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418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EL MOATAMID Abdessamad IMT/OLN</cp:lastModifiedBy>
  <cp:revision>6</cp:revision>
  <cp:lastPrinted>1900-12-31T23:00:00Z</cp:lastPrinted>
  <dcterms:created xsi:type="dcterms:W3CDTF">2020-08-04T14:35:00Z</dcterms:created>
  <dcterms:modified xsi:type="dcterms:W3CDTF">2020-08-04T14:39:00Z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